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31CFACE5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293E1D">
        <w:rPr>
          <w:rFonts w:ascii="Arial" w:eastAsia="SimSun" w:hAnsi="Arial"/>
          <w:b/>
          <w:bCs/>
          <w:sz w:val="24"/>
          <w:lang w:eastAsia="ja-JP"/>
        </w:rPr>
        <w:t>R4-21</w:t>
      </w:r>
      <w:r w:rsidR="00AE07E1">
        <w:rPr>
          <w:rFonts w:ascii="Arial" w:eastAsia="SimSun" w:hAnsi="Arial"/>
          <w:b/>
          <w:bCs/>
          <w:sz w:val="24"/>
          <w:lang w:eastAsia="ja-JP"/>
        </w:rPr>
        <w:t>10711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F69651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357E60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</w:t>
      </w:r>
      <w:r w:rsidR="00636FD5">
        <w:rPr>
          <w:rFonts w:ascii="Arial" w:hAnsi="Arial" w:cs="Arial"/>
          <w:b/>
          <w:sz w:val="22"/>
          <w:szCs w:val="22"/>
        </w:rPr>
        <w:t>5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AD343F">
        <w:rPr>
          <w:rFonts w:ascii="Arial" w:hAnsi="Arial" w:cs="Arial"/>
          <w:b/>
          <w:sz w:val="22"/>
          <w:szCs w:val="22"/>
        </w:rPr>
        <w:t>30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2A1C5D15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</w:t>
      </w:r>
      <w:r w:rsidR="00CA1A10">
        <w:t>5</w:t>
      </w:r>
      <w:r w:rsidR="00850CB9" w:rsidRPr="00850CB9">
        <w:t>-n</w:t>
      </w:r>
      <w:r w:rsidR="00CA1A10">
        <w:t>30</w:t>
      </w:r>
      <w:r w:rsidR="00850CB9" w:rsidRPr="00850CB9">
        <w:t>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13D718D6" w14:textId="77777777" w:rsidR="00AE07E1" w:rsidRPr="00E76843" w:rsidRDefault="00AE07E1" w:rsidP="00AE07E1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11T15:40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11T15:40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</w:t>
        </w:r>
        <w:r>
          <w:t>5</w:t>
        </w:r>
        <w:r w:rsidRPr="00850CB9">
          <w:t>-n30-n</w:t>
        </w:r>
        <w:r>
          <w:t>77</w:t>
        </w:r>
      </w:ins>
    </w:p>
    <w:p w14:paraId="3DE092A6" w14:textId="77777777" w:rsidR="00AE07E1" w:rsidRDefault="00AE07E1" w:rsidP="00AE07E1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11T15:40:00Z"/>
          <w:rFonts w:ascii="Arial" w:hAnsi="Arial"/>
          <w:color w:val="000000"/>
          <w:sz w:val="28"/>
          <w:lang w:val="en-US" w:eastAsia="zh-CN"/>
        </w:rPr>
      </w:pPr>
      <w:ins w:id="8" w:author="JOH, Nokia" w:date="2021-05-11T15:4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6B66BA07" w14:textId="77777777" w:rsidR="00AE07E1" w:rsidRDefault="00AE07E1" w:rsidP="00AE07E1">
      <w:pPr>
        <w:pStyle w:val="TH"/>
        <w:rPr>
          <w:ins w:id="9" w:author="JOH, Nokia" w:date="2021-05-11T15:40:00Z"/>
          <w:color w:val="000000"/>
          <w:lang w:val="en-US"/>
        </w:rPr>
      </w:pPr>
      <w:ins w:id="10" w:author="JOH, Nokia" w:date="2021-05-11T15:40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E07E1" w14:paraId="06AF9629" w14:textId="77777777" w:rsidTr="00283A4F">
        <w:trPr>
          <w:trHeight w:val="225"/>
          <w:jc w:val="center"/>
          <w:ins w:id="11" w:author="JOH, Nokia" w:date="2021-05-11T15:4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8292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2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07C2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4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F8CD1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6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A2B22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8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7ED5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20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E07E1" w14:paraId="1A02B745" w14:textId="77777777" w:rsidTr="00283A4F">
        <w:trPr>
          <w:trHeight w:val="225"/>
          <w:jc w:val="center"/>
          <w:ins w:id="22" w:author="JOH, Nokia" w:date="2021-05-11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6223" w14:textId="77777777" w:rsidR="00AE07E1" w:rsidRDefault="00AE07E1" w:rsidP="00283A4F">
            <w:pPr>
              <w:spacing w:after="0"/>
              <w:rPr>
                <w:ins w:id="23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97E2" w14:textId="77777777" w:rsidR="00AE07E1" w:rsidRDefault="00AE07E1" w:rsidP="00283A4F">
            <w:pPr>
              <w:spacing w:after="0"/>
              <w:rPr>
                <w:ins w:id="24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C714C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25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3534A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27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28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2031" w14:textId="77777777" w:rsidR="00AE07E1" w:rsidRDefault="00AE07E1" w:rsidP="00283A4F">
            <w:pPr>
              <w:spacing w:after="0"/>
              <w:rPr>
                <w:ins w:id="29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E07E1" w14:paraId="6166DB18" w14:textId="77777777" w:rsidTr="00283A4F">
        <w:trPr>
          <w:trHeight w:val="189"/>
          <w:jc w:val="center"/>
          <w:ins w:id="30" w:author="JOH, Nokia" w:date="2021-05-11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7FC5" w14:textId="77777777" w:rsidR="00AE07E1" w:rsidRDefault="00AE07E1" w:rsidP="00283A4F">
            <w:pPr>
              <w:spacing w:after="0"/>
              <w:rPr>
                <w:ins w:id="31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A120" w14:textId="77777777" w:rsidR="00AE07E1" w:rsidRDefault="00AE07E1" w:rsidP="00283A4F">
            <w:pPr>
              <w:spacing w:after="0"/>
              <w:rPr>
                <w:ins w:id="32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2C80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33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2F93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35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36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E4A9" w14:textId="77777777" w:rsidR="00AE07E1" w:rsidRDefault="00AE07E1" w:rsidP="00283A4F">
            <w:pPr>
              <w:spacing w:after="0"/>
              <w:rPr>
                <w:ins w:id="37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E07E1" w14:paraId="55634E22" w14:textId="77777777" w:rsidTr="00283A4F">
        <w:trPr>
          <w:trHeight w:val="225"/>
          <w:jc w:val="center"/>
          <w:ins w:id="38" w:author="JOH, Nokia" w:date="2021-05-11T15:4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0E4C" w14:textId="77777777" w:rsidR="00AE07E1" w:rsidRPr="00050EB8" w:rsidRDefault="00AE07E1" w:rsidP="00283A4F">
            <w:pPr>
              <w:keepNext/>
              <w:keepLines/>
              <w:spacing w:after="0"/>
              <w:jc w:val="center"/>
              <w:rPr>
                <w:ins w:id="39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11T15:40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-n30-n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46A3" w14:textId="77777777" w:rsidR="00AE07E1" w:rsidRPr="00050EB8" w:rsidRDefault="00AE07E1" w:rsidP="00283A4F">
            <w:pPr>
              <w:keepNext/>
              <w:keepLines/>
              <w:spacing w:after="0"/>
              <w:jc w:val="center"/>
              <w:rPr>
                <w:ins w:id="41" w:author="JOH, Nokia" w:date="2021-05-11T15:40:00Z"/>
                <w:rFonts w:ascii="Arial" w:hAnsi="Arial"/>
                <w:color w:val="000000"/>
                <w:sz w:val="18"/>
              </w:rPr>
            </w:pPr>
            <w:ins w:id="4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AA90" w14:textId="77777777" w:rsidR="00AE07E1" w:rsidRPr="00050EB8" w:rsidRDefault="00AE07E1" w:rsidP="00283A4F">
            <w:pPr>
              <w:keepNext/>
              <w:keepLines/>
              <w:spacing w:after="0"/>
              <w:jc w:val="right"/>
              <w:rPr>
                <w:ins w:id="43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3DDD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45" w:author="JOH, Nokia" w:date="2021-05-11T15:40:00Z"/>
                <w:rFonts w:ascii="Arial" w:hAnsi="Arial" w:cs="Arial"/>
                <w:color w:val="000000"/>
                <w:sz w:val="18"/>
              </w:rPr>
            </w:pPr>
            <w:ins w:id="4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2253" w14:textId="77777777" w:rsidR="00AE07E1" w:rsidRPr="00050EB8" w:rsidRDefault="00AE07E1" w:rsidP="00283A4F">
            <w:pPr>
              <w:keepNext/>
              <w:keepLines/>
              <w:spacing w:after="0"/>
              <w:rPr>
                <w:ins w:id="47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983B" w14:textId="77777777" w:rsidR="00AE07E1" w:rsidRPr="00050EB8" w:rsidRDefault="00AE07E1" w:rsidP="00283A4F">
            <w:pPr>
              <w:keepNext/>
              <w:keepLines/>
              <w:spacing w:after="0"/>
              <w:jc w:val="right"/>
              <w:rPr>
                <w:ins w:id="49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CD3F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51" w:author="JOH, Nokia" w:date="2021-05-11T15:40:00Z"/>
                <w:rFonts w:ascii="Arial" w:hAnsi="Arial" w:cs="Arial"/>
                <w:color w:val="000000"/>
                <w:sz w:val="18"/>
              </w:rPr>
            </w:pPr>
            <w:ins w:id="5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E478" w14:textId="77777777" w:rsidR="00AE07E1" w:rsidRPr="00050EB8" w:rsidRDefault="00AE07E1" w:rsidP="00283A4F">
            <w:pPr>
              <w:keepNext/>
              <w:keepLines/>
              <w:spacing w:after="0"/>
              <w:rPr>
                <w:ins w:id="53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AFB9" w14:textId="77777777" w:rsidR="00AE07E1" w:rsidRPr="00050EB8" w:rsidRDefault="00AE07E1" w:rsidP="00283A4F">
            <w:pPr>
              <w:keepNext/>
              <w:keepLines/>
              <w:spacing w:after="0"/>
              <w:jc w:val="center"/>
              <w:rPr>
                <w:ins w:id="55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  <w:ins w:id="5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E07E1" w14:paraId="56626385" w14:textId="77777777" w:rsidTr="00283A4F">
        <w:trPr>
          <w:trHeight w:val="225"/>
          <w:jc w:val="center"/>
          <w:ins w:id="57" w:author="JOH, Nokia" w:date="2021-05-11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46FE" w14:textId="77777777" w:rsidR="00AE07E1" w:rsidRPr="00050EB8" w:rsidRDefault="00AE07E1" w:rsidP="00283A4F">
            <w:pPr>
              <w:spacing w:after="0"/>
              <w:rPr>
                <w:ins w:id="58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538B" w14:textId="77777777" w:rsidR="00AE07E1" w:rsidRPr="00050EB8" w:rsidRDefault="00AE07E1" w:rsidP="00283A4F">
            <w:pPr>
              <w:keepNext/>
              <w:keepLines/>
              <w:spacing w:after="0"/>
              <w:jc w:val="center"/>
              <w:rPr>
                <w:ins w:id="59" w:author="JOH, Nokia" w:date="2021-05-11T15:40:00Z"/>
                <w:rFonts w:ascii="Arial" w:hAnsi="Arial"/>
                <w:color w:val="000000"/>
                <w:sz w:val="18"/>
              </w:rPr>
            </w:pPr>
            <w:ins w:id="60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CA19" w14:textId="77777777" w:rsidR="00AE07E1" w:rsidRPr="00050EB8" w:rsidRDefault="00AE07E1" w:rsidP="00283A4F">
            <w:pPr>
              <w:keepNext/>
              <w:keepLines/>
              <w:spacing w:after="0"/>
              <w:jc w:val="right"/>
              <w:rPr>
                <w:ins w:id="61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JOH, Nokia" w:date="2021-05-11T15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2305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E951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63" w:author="JOH, Nokia" w:date="2021-05-11T15:40:00Z"/>
                <w:rFonts w:ascii="Arial" w:hAnsi="Arial" w:cs="Arial"/>
                <w:color w:val="000000"/>
                <w:sz w:val="18"/>
              </w:rPr>
            </w:pPr>
            <w:ins w:id="64" w:author="JOH, Nokia" w:date="2021-05-11T15:4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7FCB" w14:textId="77777777" w:rsidR="00AE07E1" w:rsidRPr="00050EB8" w:rsidRDefault="00AE07E1" w:rsidP="00283A4F">
            <w:pPr>
              <w:keepNext/>
              <w:keepLines/>
              <w:spacing w:after="0"/>
              <w:rPr>
                <w:ins w:id="65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97DE" w14:textId="77777777" w:rsidR="00AE07E1" w:rsidRPr="00050EB8" w:rsidRDefault="00AE07E1" w:rsidP="00283A4F">
            <w:pPr>
              <w:keepNext/>
              <w:keepLines/>
              <w:spacing w:after="0"/>
              <w:jc w:val="right"/>
              <w:rPr>
                <w:ins w:id="67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9A3" w14:textId="77777777" w:rsidR="00AE07E1" w:rsidRDefault="00AE07E1" w:rsidP="00283A4F">
            <w:pPr>
              <w:keepNext/>
              <w:keepLines/>
              <w:spacing w:after="0"/>
              <w:jc w:val="right"/>
              <w:rPr>
                <w:ins w:id="69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4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C1D2" w14:textId="77777777" w:rsidR="00AE07E1" w:rsidRPr="00050EB8" w:rsidRDefault="00AE07E1" w:rsidP="00283A4F">
            <w:pPr>
              <w:keepNext/>
              <w:keepLines/>
              <w:spacing w:after="0"/>
              <w:rPr>
                <w:ins w:id="71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11T15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2360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8CCC" w14:textId="77777777" w:rsidR="00AE07E1" w:rsidRPr="00050EB8" w:rsidRDefault="00AE07E1" w:rsidP="00283A4F">
            <w:pPr>
              <w:keepNext/>
              <w:keepLines/>
              <w:spacing w:after="0"/>
              <w:jc w:val="center"/>
              <w:rPr>
                <w:ins w:id="73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  <w:ins w:id="74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AE07E1" w14:paraId="69981780" w14:textId="77777777" w:rsidTr="00283A4F">
        <w:trPr>
          <w:trHeight w:val="225"/>
          <w:jc w:val="center"/>
          <w:ins w:id="75" w:author="JOH, Nokia" w:date="2021-05-11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D75C" w14:textId="77777777" w:rsidR="00AE07E1" w:rsidRPr="00050EB8" w:rsidRDefault="00AE07E1" w:rsidP="00283A4F">
            <w:pPr>
              <w:spacing w:after="0"/>
              <w:rPr>
                <w:ins w:id="76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A96F" w14:textId="77777777" w:rsidR="00AE07E1" w:rsidRPr="00050EB8" w:rsidRDefault="00AE07E1" w:rsidP="00283A4F">
            <w:pPr>
              <w:keepNext/>
              <w:keepLines/>
              <w:spacing w:after="0"/>
              <w:jc w:val="center"/>
              <w:rPr>
                <w:ins w:id="77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C5F7" w14:textId="77777777" w:rsidR="00AE07E1" w:rsidRPr="00050EB8" w:rsidRDefault="00AE07E1" w:rsidP="00283A4F">
            <w:pPr>
              <w:keepNext/>
              <w:keepLines/>
              <w:spacing w:after="0"/>
              <w:jc w:val="right"/>
              <w:rPr>
                <w:ins w:id="79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68DF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81" w:author="JOH, Nokia" w:date="2021-05-11T15:40:00Z"/>
                <w:rFonts w:ascii="Arial" w:hAnsi="Arial" w:cs="Arial"/>
                <w:color w:val="000000"/>
                <w:sz w:val="18"/>
              </w:rPr>
            </w:pPr>
            <w:ins w:id="8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328A" w14:textId="77777777" w:rsidR="00AE07E1" w:rsidRPr="00050EB8" w:rsidRDefault="00AE07E1" w:rsidP="00283A4F">
            <w:pPr>
              <w:keepNext/>
              <w:keepLines/>
              <w:spacing w:after="0"/>
              <w:rPr>
                <w:ins w:id="83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B7F7" w14:textId="77777777" w:rsidR="00AE07E1" w:rsidRPr="00050EB8" w:rsidRDefault="00AE07E1" w:rsidP="00283A4F">
            <w:pPr>
              <w:keepNext/>
              <w:keepLines/>
              <w:spacing w:after="0"/>
              <w:jc w:val="right"/>
              <w:rPr>
                <w:ins w:id="85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64C9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87" w:author="JOH, Nokia" w:date="2021-05-11T15:40:00Z"/>
                <w:rFonts w:ascii="Arial" w:hAnsi="Arial" w:cs="Arial"/>
                <w:color w:val="000000"/>
                <w:sz w:val="18"/>
              </w:rPr>
            </w:pPr>
            <w:ins w:id="8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35A3" w14:textId="77777777" w:rsidR="00AE07E1" w:rsidRPr="00050EB8" w:rsidRDefault="00AE07E1" w:rsidP="00283A4F">
            <w:pPr>
              <w:keepNext/>
              <w:keepLines/>
              <w:spacing w:after="0"/>
              <w:rPr>
                <w:ins w:id="89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4DAF" w14:textId="77777777" w:rsidR="00AE07E1" w:rsidRPr="00050EB8" w:rsidRDefault="00AE07E1" w:rsidP="00283A4F">
            <w:pPr>
              <w:keepNext/>
              <w:keepLines/>
              <w:spacing w:after="0"/>
              <w:jc w:val="center"/>
              <w:rPr>
                <w:ins w:id="91" w:author="JOH, Nokia" w:date="2021-05-11T15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ACA88A8" w14:textId="77777777" w:rsidR="00AE07E1" w:rsidRDefault="00AE07E1" w:rsidP="00AE07E1">
      <w:pPr>
        <w:rPr>
          <w:ins w:id="93" w:author="JOH, Nokia" w:date="2021-05-11T15:40:00Z"/>
          <w:lang w:eastAsia="ko-KR"/>
        </w:rPr>
      </w:pPr>
    </w:p>
    <w:p w14:paraId="16E951E0" w14:textId="77777777" w:rsidR="00AE07E1" w:rsidRDefault="00AE07E1" w:rsidP="00AE07E1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11T15:40:00Z"/>
          <w:rFonts w:ascii="Arial" w:hAnsi="Arial"/>
          <w:color w:val="000000"/>
          <w:sz w:val="28"/>
          <w:lang w:val="en-US" w:eastAsia="zh-CN"/>
        </w:rPr>
      </w:pPr>
      <w:ins w:id="95" w:author="JOH, Nokia" w:date="2021-05-11T15:4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0FF6C4BC" w14:textId="77777777" w:rsidR="00AE07E1" w:rsidRDefault="00AE07E1" w:rsidP="00AE07E1">
      <w:pPr>
        <w:pStyle w:val="TH"/>
        <w:rPr>
          <w:ins w:id="96" w:author="JOH, Nokia" w:date="2021-05-11T15:40:00Z"/>
          <w:color w:val="000000"/>
          <w:lang w:eastAsia="zh-CN"/>
        </w:rPr>
      </w:pPr>
      <w:ins w:id="97" w:author="JOH, Nokia" w:date="2021-05-11T15:40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AE07E1" w14:paraId="33A3E79D" w14:textId="77777777" w:rsidTr="00283A4F">
        <w:trPr>
          <w:trHeight w:val="586"/>
          <w:ins w:id="98" w:author="JOH, Nokia" w:date="2021-05-11T15:40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2948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99" w:author="JOH, Nokia" w:date="2021-05-11T15:40:00Z"/>
                <w:rFonts w:ascii="Arial" w:hAnsi="Arial"/>
                <w:b/>
                <w:sz w:val="18"/>
              </w:rPr>
            </w:pPr>
            <w:ins w:id="100" w:author="JOH, Nokia" w:date="2021-05-11T15:40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5F7D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01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F7F4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03" w:author="JOH, Nokia" w:date="2021-05-11T15:40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11T15:40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38AB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05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11T15:40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9BDC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07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3969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09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5FF7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11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5315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13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29FD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15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B530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17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C9F5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19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757A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21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8902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23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FAB3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25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9139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27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11T15:4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1CA2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29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664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131" w:author="JOH, Nokia" w:date="2021-05-11T15:40:00Z"/>
                <w:rFonts w:ascii="Arial" w:hAnsi="Arial"/>
                <w:b/>
                <w:sz w:val="18"/>
              </w:rPr>
            </w:pPr>
            <w:ins w:id="132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AE07E1" w14:paraId="1EDCE9BD" w14:textId="77777777" w:rsidTr="00283A4F">
        <w:trPr>
          <w:trHeight w:val="165"/>
          <w:ins w:id="133" w:author="JOH, Nokia" w:date="2021-05-11T15:40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95158" w14:textId="77777777" w:rsidR="00AE07E1" w:rsidRDefault="00AE07E1" w:rsidP="00283A4F">
            <w:pPr>
              <w:pStyle w:val="TAC"/>
              <w:rPr>
                <w:ins w:id="134" w:author="JOH, Nokia" w:date="2021-05-11T15:40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2789B" w14:textId="77777777" w:rsidR="00AE07E1" w:rsidRDefault="00AE07E1" w:rsidP="00283A4F">
            <w:pPr>
              <w:pStyle w:val="TAC"/>
              <w:rPr>
                <w:ins w:id="135" w:author="JOH, Nokia" w:date="2021-05-11T15:40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B1C5" w14:textId="77777777" w:rsidR="00AE07E1" w:rsidRDefault="00AE07E1" w:rsidP="00283A4F">
            <w:pPr>
              <w:pStyle w:val="TAC"/>
              <w:rPr>
                <w:ins w:id="136" w:author="JOH, Nokia" w:date="2021-05-11T15:40:00Z"/>
              </w:rPr>
            </w:pPr>
            <w:ins w:id="137" w:author="JOH, Nokia" w:date="2021-05-11T15:40:00Z">
              <w:r>
                <w:t>n5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95C8" w14:textId="77777777" w:rsidR="00AE07E1" w:rsidRDefault="00AE07E1" w:rsidP="00283A4F">
            <w:pPr>
              <w:pStyle w:val="TAC"/>
              <w:rPr>
                <w:ins w:id="138" w:author="JOH, Nokia" w:date="2021-05-11T15:40:00Z"/>
              </w:rPr>
            </w:pPr>
            <w:ins w:id="139" w:author="JOH, Nokia" w:date="2021-05-11T15:40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CA83" w14:textId="77777777" w:rsidR="00AE07E1" w:rsidRDefault="00AE07E1" w:rsidP="00283A4F">
            <w:pPr>
              <w:pStyle w:val="TAC"/>
              <w:rPr>
                <w:ins w:id="140" w:author="JOH, Nokia" w:date="2021-05-11T15:40:00Z"/>
              </w:rPr>
            </w:pPr>
            <w:ins w:id="141" w:author="JOH, Nokia" w:date="2021-05-11T15:40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C78D" w14:textId="77777777" w:rsidR="00AE07E1" w:rsidRDefault="00AE07E1" w:rsidP="00283A4F">
            <w:pPr>
              <w:pStyle w:val="TAC"/>
              <w:rPr>
                <w:ins w:id="142" w:author="JOH, Nokia" w:date="2021-05-11T15:40:00Z"/>
              </w:rPr>
            </w:pPr>
            <w:ins w:id="143" w:author="JOH, Nokia" w:date="2021-05-11T15:40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3C66" w14:textId="77777777" w:rsidR="00AE07E1" w:rsidRDefault="00AE07E1" w:rsidP="00283A4F">
            <w:pPr>
              <w:pStyle w:val="TAC"/>
              <w:rPr>
                <w:ins w:id="144" w:author="JOH, Nokia" w:date="2021-05-11T15:40:00Z"/>
              </w:rPr>
            </w:pPr>
            <w:ins w:id="145" w:author="JOH, Nokia" w:date="2021-05-11T15:40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D62C" w14:textId="77777777" w:rsidR="00AE07E1" w:rsidRDefault="00AE07E1" w:rsidP="00283A4F">
            <w:pPr>
              <w:pStyle w:val="TAC"/>
              <w:rPr>
                <w:ins w:id="146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038B" w14:textId="77777777" w:rsidR="00AE07E1" w:rsidRDefault="00AE07E1" w:rsidP="00283A4F">
            <w:pPr>
              <w:pStyle w:val="TAC"/>
              <w:rPr>
                <w:ins w:id="147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AFC1" w14:textId="77777777" w:rsidR="00AE07E1" w:rsidRDefault="00AE07E1" w:rsidP="00283A4F">
            <w:pPr>
              <w:pStyle w:val="TAC"/>
              <w:rPr>
                <w:ins w:id="148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6B29" w14:textId="77777777" w:rsidR="00AE07E1" w:rsidRDefault="00AE07E1" w:rsidP="00283A4F">
            <w:pPr>
              <w:pStyle w:val="TAC"/>
              <w:rPr>
                <w:ins w:id="149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DAE3" w14:textId="77777777" w:rsidR="00AE07E1" w:rsidRDefault="00AE07E1" w:rsidP="00283A4F">
            <w:pPr>
              <w:pStyle w:val="TAC"/>
              <w:rPr>
                <w:ins w:id="150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0BE2" w14:textId="77777777" w:rsidR="00AE07E1" w:rsidRDefault="00AE07E1" w:rsidP="00283A4F">
            <w:pPr>
              <w:pStyle w:val="TAC"/>
              <w:rPr>
                <w:ins w:id="151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B9A3" w14:textId="77777777" w:rsidR="00AE07E1" w:rsidRDefault="00AE07E1" w:rsidP="00283A4F">
            <w:pPr>
              <w:pStyle w:val="TAC"/>
              <w:rPr>
                <w:ins w:id="152" w:author="JOH, Nokia" w:date="2021-05-11T15:40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8891" w14:textId="77777777" w:rsidR="00AE07E1" w:rsidRDefault="00AE07E1" w:rsidP="00283A4F">
            <w:pPr>
              <w:pStyle w:val="TAC"/>
              <w:rPr>
                <w:ins w:id="153" w:author="JOH, Nokia" w:date="2021-05-11T15:40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0129" w14:textId="77777777" w:rsidR="00AE07E1" w:rsidRDefault="00AE07E1" w:rsidP="00283A4F">
            <w:pPr>
              <w:pStyle w:val="TAC"/>
              <w:rPr>
                <w:ins w:id="154" w:author="JOH, Nokia" w:date="2021-05-11T15:40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D5D9B" w14:textId="77777777" w:rsidR="00AE07E1" w:rsidRDefault="00AE07E1" w:rsidP="00283A4F">
            <w:pPr>
              <w:spacing w:after="0"/>
              <w:rPr>
                <w:ins w:id="155" w:author="JOH, Nokia" w:date="2021-05-11T15:40:00Z"/>
                <w:rFonts w:ascii="Arial" w:hAnsi="Arial"/>
                <w:sz w:val="18"/>
                <w:lang w:val="en-US" w:eastAsia="zh-CN"/>
              </w:rPr>
            </w:pPr>
          </w:p>
        </w:tc>
      </w:tr>
      <w:tr w:rsidR="00AE07E1" w14:paraId="636CBA03" w14:textId="77777777" w:rsidTr="00283A4F">
        <w:trPr>
          <w:trHeight w:val="165"/>
          <w:ins w:id="156" w:author="JOH, Nokia" w:date="2021-05-11T15:40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FB6C1" w14:textId="77777777" w:rsidR="00AE07E1" w:rsidRDefault="00AE07E1" w:rsidP="00283A4F">
            <w:pPr>
              <w:pStyle w:val="TAC"/>
              <w:rPr>
                <w:ins w:id="157" w:author="JOH, Nokia" w:date="2021-05-11T15:40:00Z"/>
              </w:rPr>
            </w:pPr>
            <w:ins w:id="158" w:author="JOH, Nokia" w:date="2021-05-11T15:40:00Z">
              <w:r w:rsidRPr="00850CB9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5</w:t>
              </w:r>
              <w:r w:rsidRPr="00850CB9">
                <w:rPr>
                  <w:color w:val="000000"/>
                  <w:lang w:eastAsia="zh-CN"/>
                </w:rPr>
                <w:t>-n30-n</w:t>
              </w:r>
              <w:r>
                <w:rPr>
                  <w:color w:val="000000"/>
                  <w:lang w:eastAsia="zh-CN"/>
                </w:rPr>
                <w:t>77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2BB57" w14:textId="77777777" w:rsidR="00AE07E1" w:rsidRDefault="00AE07E1" w:rsidP="00283A4F">
            <w:pPr>
              <w:pStyle w:val="TAC"/>
              <w:rPr>
                <w:ins w:id="159" w:author="JOH, Nokia" w:date="2021-05-11T15:40:00Z"/>
              </w:rPr>
            </w:pPr>
            <w:ins w:id="160" w:author="JOH, Nokia" w:date="2021-05-11T15:40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DF68" w14:textId="77777777" w:rsidR="00AE07E1" w:rsidRDefault="00AE07E1" w:rsidP="00283A4F">
            <w:pPr>
              <w:pStyle w:val="TAC"/>
              <w:rPr>
                <w:ins w:id="161" w:author="JOH, Nokia" w:date="2021-05-11T15:40:00Z"/>
              </w:rPr>
            </w:pPr>
            <w:ins w:id="162" w:author="JOH, Nokia" w:date="2021-05-11T15:40:00Z">
              <w:r>
                <w:t>n30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7AB6" w14:textId="77777777" w:rsidR="00AE07E1" w:rsidRDefault="00AE07E1" w:rsidP="00283A4F">
            <w:pPr>
              <w:pStyle w:val="TAC"/>
              <w:rPr>
                <w:ins w:id="163" w:author="JOH, Nokia" w:date="2021-05-11T15:40:00Z"/>
              </w:rPr>
            </w:pPr>
            <w:ins w:id="164" w:author="JOH, Nokia" w:date="2021-05-11T15:40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178" w14:textId="77777777" w:rsidR="00AE07E1" w:rsidRDefault="00AE07E1" w:rsidP="00283A4F">
            <w:pPr>
              <w:pStyle w:val="TAC"/>
              <w:rPr>
                <w:ins w:id="165" w:author="JOH, Nokia" w:date="2021-05-11T15:40:00Z"/>
              </w:rPr>
            </w:pPr>
            <w:ins w:id="166" w:author="JOH, Nokia" w:date="2021-05-11T15:40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9AE9" w14:textId="77777777" w:rsidR="00AE07E1" w:rsidRDefault="00AE07E1" w:rsidP="00283A4F">
            <w:pPr>
              <w:pStyle w:val="TAC"/>
              <w:rPr>
                <w:ins w:id="167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869A" w14:textId="77777777" w:rsidR="00AE07E1" w:rsidRDefault="00AE07E1" w:rsidP="00283A4F">
            <w:pPr>
              <w:pStyle w:val="TAC"/>
              <w:rPr>
                <w:ins w:id="168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B75C" w14:textId="77777777" w:rsidR="00AE07E1" w:rsidRDefault="00AE07E1" w:rsidP="00283A4F">
            <w:pPr>
              <w:pStyle w:val="TAC"/>
              <w:rPr>
                <w:ins w:id="169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102D" w14:textId="77777777" w:rsidR="00AE07E1" w:rsidRDefault="00AE07E1" w:rsidP="00283A4F">
            <w:pPr>
              <w:pStyle w:val="TAC"/>
              <w:rPr>
                <w:ins w:id="170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5A53" w14:textId="77777777" w:rsidR="00AE07E1" w:rsidRDefault="00AE07E1" w:rsidP="00283A4F">
            <w:pPr>
              <w:pStyle w:val="TAC"/>
              <w:rPr>
                <w:ins w:id="171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0309" w14:textId="77777777" w:rsidR="00AE07E1" w:rsidRDefault="00AE07E1" w:rsidP="00283A4F">
            <w:pPr>
              <w:pStyle w:val="TAC"/>
              <w:rPr>
                <w:ins w:id="172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44CA" w14:textId="77777777" w:rsidR="00AE07E1" w:rsidRDefault="00AE07E1" w:rsidP="00283A4F">
            <w:pPr>
              <w:pStyle w:val="TAC"/>
              <w:rPr>
                <w:ins w:id="173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CF08" w14:textId="77777777" w:rsidR="00AE07E1" w:rsidRDefault="00AE07E1" w:rsidP="00283A4F">
            <w:pPr>
              <w:pStyle w:val="TAC"/>
              <w:rPr>
                <w:ins w:id="174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0AA0" w14:textId="77777777" w:rsidR="00AE07E1" w:rsidRDefault="00AE07E1" w:rsidP="00283A4F">
            <w:pPr>
              <w:pStyle w:val="TAC"/>
              <w:rPr>
                <w:ins w:id="175" w:author="JOH, Nokia" w:date="2021-05-11T15:40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4FC1" w14:textId="77777777" w:rsidR="00AE07E1" w:rsidRDefault="00AE07E1" w:rsidP="00283A4F">
            <w:pPr>
              <w:pStyle w:val="TAC"/>
              <w:rPr>
                <w:ins w:id="176" w:author="JOH, Nokia" w:date="2021-05-11T15:40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585C" w14:textId="77777777" w:rsidR="00AE07E1" w:rsidRDefault="00AE07E1" w:rsidP="00283A4F">
            <w:pPr>
              <w:pStyle w:val="TAC"/>
              <w:rPr>
                <w:ins w:id="177" w:author="JOH, Nokia" w:date="2021-05-11T15:40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D9291" w14:textId="77777777" w:rsidR="00AE07E1" w:rsidRDefault="00AE07E1" w:rsidP="00283A4F">
            <w:pPr>
              <w:spacing w:after="0"/>
              <w:jc w:val="center"/>
              <w:rPr>
                <w:ins w:id="178" w:author="JOH, Nokia" w:date="2021-05-11T15:40:00Z"/>
                <w:rFonts w:ascii="Arial" w:hAnsi="Arial"/>
                <w:sz w:val="18"/>
                <w:lang w:val="en-US" w:eastAsia="zh-CN"/>
              </w:rPr>
            </w:pPr>
            <w:ins w:id="179" w:author="JOH, Nokia" w:date="2021-05-11T15:4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AE07E1" w14:paraId="5D045046" w14:textId="77777777" w:rsidTr="00283A4F">
        <w:trPr>
          <w:trHeight w:val="165"/>
          <w:ins w:id="180" w:author="JOH, Nokia" w:date="2021-05-11T15:40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F029" w14:textId="77777777" w:rsidR="00AE07E1" w:rsidRDefault="00AE07E1" w:rsidP="00283A4F">
            <w:pPr>
              <w:pStyle w:val="TAC"/>
              <w:rPr>
                <w:ins w:id="181" w:author="JOH, Nokia" w:date="2021-05-11T15:40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4464" w14:textId="77777777" w:rsidR="00AE07E1" w:rsidRDefault="00AE07E1" w:rsidP="00283A4F">
            <w:pPr>
              <w:pStyle w:val="TAC"/>
              <w:rPr>
                <w:ins w:id="182" w:author="JOH, Nokia" w:date="2021-05-11T15:40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6E98" w14:textId="77777777" w:rsidR="00AE07E1" w:rsidRDefault="00AE07E1" w:rsidP="00283A4F">
            <w:pPr>
              <w:pStyle w:val="TAC"/>
              <w:rPr>
                <w:ins w:id="183" w:author="JOH, Nokia" w:date="2021-05-11T15:40:00Z"/>
              </w:rPr>
            </w:pPr>
            <w:ins w:id="184" w:author="JOH, Nokia" w:date="2021-05-11T15:40:00Z">
              <w:r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94E2" w14:textId="77777777" w:rsidR="00AE07E1" w:rsidRDefault="00AE07E1" w:rsidP="00283A4F">
            <w:pPr>
              <w:pStyle w:val="TAC"/>
              <w:rPr>
                <w:ins w:id="185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8FDF" w14:textId="77777777" w:rsidR="00AE07E1" w:rsidRDefault="00AE07E1" w:rsidP="00283A4F">
            <w:pPr>
              <w:pStyle w:val="TAC"/>
              <w:rPr>
                <w:ins w:id="186" w:author="JOH, Nokia" w:date="2021-05-11T15:40:00Z"/>
              </w:rPr>
            </w:pPr>
            <w:ins w:id="187" w:author="JOH, Nokia" w:date="2021-05-11T15:40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3BE6" w14:textId="77777777" w:rsidR="00AE07E1" w:rsidRDefault="00AE07E1" w:rsidP="00283A4F">
            <w:pPr>
              <w:pStyle w:val="TAC"/>
              <w:rPr>
                <w:ins w:id="188" w:author="JOH, Nokia" w:date="2021-05-11T15:40:00Z"/>
              </w:rPr>
            </w:pPr>
            <w:ins w:id="189" w:author="JOH, Nokia" w:date="2021-05-11T15:40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B0E3" w14:textId="77777777" w:rsidR="00AE07E1" w:rsidRDefault="00AE07E1" w:rsidP="00283A4F">
            <w:pPr>
              <w:pStyle w:val="TAC"/>
              <w:rPr>
                <w:ins w:id="190" w:author="JOH, Nokia" w:date="2021-05-11T15:40:00Z"/>
              </w:rPr>
            </w:pPr>
            <w:ins w:id="191" w:author="JOH, Nokia" w:date="2021-05-11T15:40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AF23" w14:textId="77777777" w:rsidR="00AE07E1" w:rsidRDefault="00AE07E1" w:rsidP="00283A4F">
            <w:pPr>
              <w:pStyle w:val="TAC"/>
              <w:rPr>
                <w:ins w:id="192" w:author="JOH, Nokia" w:date="2021-05-11T15:40:00Z"/>
              </w:rPr>
            </w:pPr>
            <w:ins w:id="193" w:author="JOH, Nokia" w:date="2021-05-11T15:40:00Z">
              <w: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8DCF" w14:textId="77777777" w:rsidR="00AE07E1" w:rsidRDefault="00AE07E1" w:rsidP="00283A4F">
            <w:pPr>
              <w:pStyle w:val="TAC"/>
              <w:rPr>
                <w:ins w:id="194" w:author="JOH, Nokia" w:date="2021-05-11T15:40:00Z"/>
              </w:rPr>
            </w:pPr>
            <w:ins w:id="195" w:author="JOH, Nokia" w:date="2021-05-11T15:40:00Z">
              <w: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0B99" w14:textId="77777777" w:rsidR="00AE07E1" w:rsidRDefault="00AE07E1" w:rsidP="00283A4F">
            <w:pPr>
              <w:pStyle w:val="TAC"/>
              <w:rPr>
                <w:ins w:id="196" w:author="JOH, Nokia" w:date="2021-05-11T15:40:00Z"/>
              </w:rPr>
            </w:pPr>
            <w:ins w:id="197" w:author="JOH, Nokia" w:date="2021-05-11T15:40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DEC5" w14:textId="77777777" w:rsidR="00AE07E1" w:rsidRDefault="00AE07E1" w:rsidP="00283A4F">
            <w:pPr>
              <w:pStyle w:val="TAC"/>
              <w:rPr>
                <w:ins w:id="198" w:author="JOH, Nokia" w:date="2021-05-11T15:40:00Z"/>
              </w:rPr>
            </w:pPr>
            <w:ins w:id="199" w:author="JOH, Nokia" w:date="2021-05-11T15:40:00Z">
              <w: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24E0" w14:textId="77777777" w:rsidR="00AE07E1" w:rsidRDefault="00AE07E1" w:rsidP="00283A4F">
            <w:pPr>
              <w:pStyle w:val="TAC"/>
              <w:rPr>
                <w:ins w:id="200" w:author="JOH, Nokia" w:date="2021-05-11T15:40:00Z"/>
              </w:rPr>
            </w:pPr>
            <w:ins w:id="201" w:author="JOH, Nokia" w:date="2021-05-11T15:40:00Z">
              <w: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8223" w14:textId="77777777" w:rsidR="00AE07E1" w:rsidRDefault="00AE07E1" w:rsidP="00283A4F">
            <w:pPr>
              <w:pStyle w:val="TAC"/>
              <w:rPr>
                <w:ins w:id="202" w:author="JOH, Nokia" w:date="2021-05-11T15:40:00Z"/>
              </w:rPr>
            </w:pPr>
            <w:ins w:id="203" w:author="JOH, Nokia" w:date="2021-05-11T15:40:00Z">
              <w: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4D9B" w14:textId="77777777" w:rsidR="00AE07E1" w:rsidRDefault="00AE07E1" w:rsidP="00283A4F">
            <w:pPr>
              <w:pStyle w:val="TAC"/>
              <w:rPr>
                <w:ins w:id="204" w:author="JOH, Nokia" w:date="2021-05-11T15:40:00Z"/>
              </w:rPr>
            </w:pPr>
            <w:ins w:id="205" w:author="JOH, Nokia" w:date="2021-05-11T15:40:00Z">
              <w: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2BCB" w14:textId="77777777" w:rsidR="00AE07E1" w:rsidRDefault="00AE07E1" w:rsidP="00283A4F">
            <w:pPr>
              <w:pStyle w:val="TAC"/>
              <w:rPr>
                <w:ins w:id="206" w:author="JOH, Nokia" w:date="2021-05-11T15:40:00Z"/>
              </w:rPr>
            </w:pPr>
            <w:ins w:id="207" w:author="JOH, Nokia" w:date="2021-05-11T15:40:00Z">
              <w:r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E796" w14:textId="77777777" w:rsidR="00AE07E1" w:rsidRDefault="00AE07E1" w:rsidP="00283A4F">
            <w:pPr>
              <w:pStyle w:val="TAC"/>
              <w:rPr>
                <w:ins w:id="208" w:author="JOH, Nokia" w:date="2021-05-11T15:40:00Z"/>
              </w:rPr>
            </w:pPr>
            <w:ins w:id="209" w:author="JOH, Nokia" w:date="2021-05-11T15:40:00Z">
              <w:r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1AFD" w14:textId="77777777" w:rsidR="00AE07E1" w:rsidRDefault="00AE07E1" w:rsidP="00283A4F">
            <w:pPr>
              <w:spacing w:after="0"/>
              <w:jc w:val="center"/>
              <w:rPr>
                <w:ins w:id="210" w:author="JOH, Nokia" w:date="2021-05-11T15:40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9886AB8" w14:textId="77777777" w:rsidR="00AE07E1" w:rsidRDefault="00AE07E1" w:rsidP="00AE07E1">
      <w:pPr>
        <w:rPr>
          <w:ins w:id="211" w:author="JOH, Nokia" w:date="2021-05-11T15:40:00Z"/>
          <w:lang w:eastAsia="ko-KR"/>
        </w:rPr>
      </w:pPr>
    </w:p>
    <w:p w14:paraId="5172CDCA" w14:textId="77777777" w:rsidR="00AE07E1" w:rsidRDefault="00AE07E1" w:rsidP="00AE07E1">
      <w:pPr>
        <w:tabs>
          <w:tab w:val="num" w:pos="680"/>
        </w:tabs>
        <w:spacing w:before="100" w:beforeAutospacing="1" w:afterLines="100" w:after="240"/>
        <w:outlineLvl w:val="2"/>
        <w:rPr>
          <w:ins w:id="212" w:author="JOH, Nokia" w:date="2021-05-11T15:40:00Z"/>
          <w:rFonts w:ascii="Arial" w:hAnsi="Arial"/>
          <w:color w:val="000000"/>
          <w:sz w:val="28"/>
          <w:lang w:val="en-US" w:eastAsia="zh-CN"/>
        </w:rPr>
      </w:pPr>
      <w:ins w:id="213" w:author="JOH, Nokia" w:date="2021-05-11T15:4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3C4D9A05" w14:textId="77777777" w:rsidR="00AE07E1" w:rsidRDefault="00AE07E1" w:rsidP="00AE07E1">
      <w:pPr>
        <w:rPr>
          <w:ins w:id="214" w:author="JOH, Nokia" w:date="2021-05-11T15:40:00Z"/>
          <w:color w:val="000000"/>
        </w:rPr>
      </w:pPr>
      <w:ins w:id="215" w:author="JOH, Nokia" w:date="2021-05-11T15:40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is 4</w:t>
        </w:r>
        <w:r w:rsidRPr="00D72274">
          <w:rPr>
            <w:color w:val="000000"/>
            <w:vertAlign w:val="superscript"/>
          </w:rPr>
          <w:t>th</w:t>
        </w:r>
        <w:r>
          <w:rPr>
            <w:color w:val="000000"/>
          </w:rPr>
          <w:t xml:space="preserve"> HAM from n5 UL to n77 DL. MSD is already defined for this in 38.101-1</w:t>
        </w:r>
      </w:ins>
    </w:p>
    <w:p w14:paraId="081A9147" w14:textId="77777777" w:rsidR="00AE07E1" w:rsidRDefault="00AE07E1" w:rsidP="00AE07E1">
      <w:pPr>
        <w:pStyle w:val="TH"/>
        <w:rPr>
          <w:ins w:id="216" w:author="JOH, Nokia" w:date="2021-05-11T15:40:00Z"/>
          <w:color w:val="000000"/>
          <w:lang w:eastAsia="zh-CN"/>
        </w:rPr>
      </w:pPr>
      <w:ins w:id="217" w:author="JOH, Nokia" w:date="2021-05-11T15:40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AE07E1" w:rsidRPr="008244DC" w14:paraId="0D9D2D84" w14:textId="77777777" w:rsidTr="00283A4F">
        <w:trPr>
          <w:trHeight w:val="290"/>
          <w:ins w:id="218" w:author="JOH, Nokia" w:date="2021-05-11T15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1400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0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4195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2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B517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4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0387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6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3985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8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773D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0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236B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2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ABEA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4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AE07E1" w:rsidRPr="008244DC" w14:paraId="54C4399A" w14:textId="77777777" w:rsidTr="00283A4F">
        <w:trPr>
          <w:trHeight w:val="690"/>
          <w:ins w:id="235" w:author="JOH, Nokia" w:date="2021-05-11T15:4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DE05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7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4115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9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7F3F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1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6BB4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ADBC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DADD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3AC3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0296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13B9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9B3E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56E3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AE07E1" w:rsidRPr="008244DC" w14:paraId="4D2B04FB" w14:textId="77777777" w:rsidTr="00283A4F">
        <w:trPr>
          <w:trHeight w:val="290"/>
          <w:ins w:id="258" w:author="JOH, Nokia" w:date="2021-05-11T15:4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A6FC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C373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EB92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FCE1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3075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E7D9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46AD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2254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D54C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83D9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015C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3396</w:t>
              </w:r>
            </w:ins>
          </w:p>
        </w:tc>
      </w:tr>
      <w:tr w:rsidR="00AE07E1" w:rsidRPr="008244DC" w14:paraId="6BA7A945" w14:textId="77777777" w:rsidTr="00283A4F">
        <w:trPr>
          <w:trHeight w:val="290"/>
          <w:ins w:id="281" w:author="JOH, Nokia" w:date="2021-05-11T15:4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F3DE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3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4797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51B0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7AA6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DE23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C884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7985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D009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D89D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D5E0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E038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9260</w:t>
              </w:r>
            </w:ins>
          </w:p>
        </w:tc>
      </w:tr>
      <w:tr w:rsidR="00AE07E1" w:rsidRPr="008244DC" w14:paraId="3AEE7F08" w14:textId="77777777" w:rsidTr="00283A4F">
        <w:trPr>
          <w:trHeight w:val="290"/>
          <w:ins w:id="304" w:author="JOH, Nokia" w:date="2021-05-11T15:4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AF9C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6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AABE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2844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B276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3912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706F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26C4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223E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73DF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1991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8434" w14:textId="77777777" w:rsidR="00AE07E1" w:rsidRPr="008244DC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6A8C32F7" w14:textId="77777777" w:rsidR="00AE07E1" w:rsidRDefault="00AE07E1" w:rsidP="00AE07E1">
      <w:pPr>
        <w:rPr>
          <w:ins w:id="327" w:author="JOH, Nokia" w:date="2021-05-11T15:40:00Z"/>
          <w:lang w:val="en-US" w:eastAsia="zh-CN"/>
        </w:rPr>
      </w:pPr>
    </w:p>
    <w:p w14:paraId="1F8C1E80" w14:textId="77777777" w:rsidR="00AE07E1" w:rsidRPr="00FF1074" w:rsidRDefault="00AE07E1" w:rsidP="00AE07E1">
      <w:pPr>
        <w:rPr>
          <w:ins w:id="328" w:author="JOH, Nokia" w:date="2021-05-11T15:40:00Z"/>
          <w:color w:val="000000"/>
        </w:rPr>
      </w:pPr>
      <w:ins w:id="329" w:author="JOH, Nokia" w:date="2021-05-11T15:40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color w:val="000000"/>
          </w:rPr>
          <w:t>. There is 4</w:t>
        </w:r>
        <w:r w:rsidRPr="00D72274">
          <w:rPr>
            <w:color w:val="000000"/>
            <w:vertAlign w:val="superscript"/>
          </w:rPr>
          <w:t>th</w:t>
        </w:r>
        <w:r>
          <w:rPr>
            <w:color w:val="000000"/>
          </w:rPr>
          <w:t xml:space="preserve"> HAM from n5 UL to n77 DL. MSD is already defined for this in 38.101-1</w:t>
        </w:r>
        <w:r w:rsidRPr="00050EB8">
          <w:rPr>
            <w:color w:val="000000"/>
            <w:lang w:eastAsia="zh-CN"/>
          </w:rPr>
          <w:t>.</w:t>
        </w:r>
      </w:ins>
    </w:p>
    <w:p w14:paraId="5D7AD623" w14:textId="77777777" w:rsidR="00AE07E1" w:rsidRPr="00050EB8" w:rsidRDefault="00AE07E1" w:rsidP="00AE07E1">
      <w:pPr>
        <w:pStyle w:val="TH"/>
        <w:rPr>
          <w:ins w:id="330" w:author="JOH, Nokia" w:date="2021-05-11T15:40:00Z"/>
          <w:lang w:eastAsia="zh-CN"/>
        </w:rPr>
      </w:pPr>
      <w:ins w:id="331" w:author="JOH, Nokia" w:date="2021-05-11T15:40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AE07E1" w:rsidRPr="00A02D11" w14:paraId="4CDF3361" w14:textId="77777777" w:rsidTr="00283A4F">
        <w:trPr>
          <w:trHeight w:val="290"/>
          <w:ins w:id="332" w:author="JOH, Nokia" w:date="2021-05-11T15:40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DB0D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4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4F7F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6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A9CF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8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288B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0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14C4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2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8CDB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4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6587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6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E02F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8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AE07E1" w:rsidRPr="00A02D11" w14:paraId="24CC333F" w14:textId="77777777" w:rsidTr="00283A4F">
        <w:trPr>
          <w:trHeight w:val="690"/>
          <w:ins w:id="349" w:author="JOH, Nokia" w:date="2021-05-11T15:4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F4F2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1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A030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3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14BA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5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DB65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7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7189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9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3EF4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1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FA98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3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7EE6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5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03B0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7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5161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9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BB2ED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AE07E1" w:rsidRPr="00A02D11" w14:paraId="380280DD" w14:textId="77777777" w:rsidTr="00283A4F">
        <w:trPr>
          <w:trHeight w:val="290"/>
          <w:ins w:id="372" w:author="JOH, Nokia" w:date="2021-05-11T15:4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C92F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4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ECFC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6261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ED32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555B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54C3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6201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9DCC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885A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DE75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3476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E858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3576</w:t>
              </w:r>
            </w:ins>
          </w:p>
        </w:tc>
      </w:tr>
      <w:tr w:rsidR="00AE07E1" w:rsidRPr="00A02D11" w14:paraId="6D1770DF" w14:textId="77777777" w:rsidTr="00283A4F">
        <w:trPr>
          <w:trHeight w:val="290"/>
          <w:ins w:id="395" w:author="JOH, Nokia" w:date="2021-05-11T15:4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72BA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7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3E9C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B5DE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05A1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AE42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D95E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B840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4592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AF1A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7A12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E7AB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9440</w:t>
              </w:r>
            </w:ins>
          </w:p>
        </w:tc>
      </w:tr>
      <w:tr w:rsidR="00AE07E1" w:rsidRPr="00A02D11" w14:paraId="00B742E1" w14:textId="77777777" w:rsidTr="00283A4F">
        <w:trPr>
          <w:trHeight w:val="290"/>
          <w:ins w:id="418" w:author="JOH, Nokia" w:date="2021-05-11T15:4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0EA0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0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F474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E84B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8380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A1D0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7A02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8993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A6FD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28E6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FC76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0CE9" w14:textId="77777777" w:rsidR="00AE07E1" w:rsidRPr="00A02D11" w:rsidRDefault="00AE07E1" w:rsidP="0028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118D6B5C" w14:textId="77777777" w:rsidR="00AE07E1" w:rsidRPr="00050EB8" w:rsidRDefault="00AE07E1" w:rsidP="00AE07E1">
      <w:pPr>
        <w:rPr>
          <w:ins w:id="441" w:author="JOH, Nokia" w:date="2021-05-11T15:40:00Z"/>
          <w:rFonts w:ascii="Arial" w:hAnsi="Arial" w:cs="Arial"/>
          <w:sz w:val="24"/>
          <w:szCs w:val="24"/>
          <w:lang w:eastAsia="zh-CN"/>
        </w:rPr>
      </w:pPr>
    </w:p>
    <w:p w14:paraId="795C760C" w14:textId="77777777" w:rsidR="00AE07E1" w:rsidRPr="00050EB8" w:rsidRDefault="00AE07E1" w:rsidP="00AE07E1">
      <w:pPr>
        <w:rPr>
          <w:ins w:id="442" w:author="JOH, Nokia" w:date="2021-05-11T15:40:00Z"/>
          <w:rFonts w:ascii="Arial" w:hAnsi="Arial" w:cs="Arial"/>
          <w:sz w:val="24"/>
          <w:szCs w:val="24"/>
          <w:lang w:eastAsia="zh-CN"/>
        </w:rPr>
      </w:pPr>
      <w:ins w:id="443" w:author="JOH, Nokia" w:date="2021-05-11T15:40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6B299697" w14:textId="77777777" w:rsidR="00AE07E1" w:rsidRDefault="00AE07E1" w:rsidP="00AE07E1">
      <w:pPr>
        <w:tabs>
          <w:tab w:val="num" w:pos="680"/>
        </w:tabs>
        <w:spacing w:before="100" w:beforeAutospacing="1" w:afterLines="100" w:after="240"/>
        <w:outlineLvl w:val="2"/>
        <w:rPr>
          <w:ins w:id="444" w:author="JOH, Nokia" w:date="2021-05-11T15:40:00Z"/>
          <w:rFonts w:ascii="Calibri" w:hAnsi="Calibri"/>
          <w:color w:val="000000"/>
          <w:sz w:val="28"/>
          <w:szCs w:val="22"/>
          <w:lang w:val="en-US" w:eastAsia="zh-CN"/>
        </w:rPr>
      </w:pPr>
      <w:ins w:id="445" w:author="JOH, Nokia" w:date="2021-05-11T15:4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35831A90" w14:textId="77777777" w:rsidR="00AE07E1" w:rsidRDefault="00AE07E1" w:rsidP="00AE07E1">
      <w:pPr>
        <w:rPr>
          <w:ins w:id="446" w:author="JOH, Nokia" w:date="2021-05-11T15:40:00Z"/>
          <w:color w:val="000000"/>
          <w:lang w:val="en-US" w:eastAsia="zh-CN"/>
        </w:rPr>
      </w:pPr>
      <w:ins w:id="447" w:author="JOH, Nokia" w:date="2021-05-11T15:40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>
          <w:rPr>
            <w:lang w:eastAsia="ja-JP"/>
          </w:rPr>
          <w:t>5</w:t>
        </w:r>
        <w:r w:rsidRPr="00AF0B93">
          <w:rPr>
            <w:lang w:eastAsia="ja-JP"/>
          </w:rPr>
          <w:t>_</w:t>
        </w:r>
        <w:r>
          <w:rPr>
            <w:lang w:eastAsia="ja-JP"/>
          </w:rPr>
          <w:t>n77</w:t>
        </w:r>
        <w:r>
          <w:rPr>
            <w:rFonts w:cs="Arial"/>
            <w:lang w:eastAsia="en-US"/>
          </w:rPr>
          <w:t xml:space="preserve"> and CA_5-30</w:t>
        </w:r>
        <w:r>
          <w:rPr>
            <w:color w:val="000000"/>
            <w:lang w:val="en-US" w:eastAsia="ja-JP"/>
          </w:rPr>
          <w:t>.</w:t>
        </w:r>
      </w:ins>
    </w:p>
    <w:p w14:paraId="019EDBF6" w14:textId="77777777" w:rsidR="00AE07E1" w:rsidRDefault="00AE07E1" w:rsidP="00AE07E1">
      <w:pPr>
        <w:pStyle w:val="TH"/>
        <w:rPr>
          <w:ins w:id="448" w:author="JOH, Nokia" w:date="2021-05-11T15:40:00Z"/>
          <w:color w:val="000000"/>
        </w:rPr>
      </w:pPr>
      <w:ins w:id="449" w:author="JOH, Nokia" w:date="2021-05-11T15:40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E07E1" w14:paraId="2E21AF17" w14:textId="77777777" w:rsidTr="00283A4F">
        <w:trPr>
          <w:tblHeader/>
          <w:jc w:val="center"/>
          <w:ins w:id="450" w:author="JOH, Nokia" w:date="2021-05-11T15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1115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451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2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2C9E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453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4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9478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455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6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AE07E1" w14:paraId="17715D09" w14:textId="77777777" w:rsidTr="00283A4F">
        <w:trPr>
          <w:jc w:val="center"/>
          <w:ins w:id="457" w:author="JOH, Nokia" w:date="2021-05-11T15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C39F" w14:textId="77777777" w:rsidR="00AE07E1" w:rsidRPr="00887006" w:rsidRDefault="00AE07E1" w:rsidP="00283A4F">
            <w:pPr>
              <w:keepNext/>
              <w:keepLines/>
              <w:spacing w:after="0"/>
              <w:jc w:val="center"/>
              <w:rPr>
                <w:ins w:id="458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59" w:author="JOH, Nokia" w:date="2021-05-11T15:40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-n30-n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826D" w14:textId="77777777" w:rsidR="00AE07E1" w:rsidRPr="00887006" w:rsidRDefault="00AE07E1" w:rsidP="00283A4F">
            <w:pPr>
              <w:keepNext/>
              <w:keepLines/>
              <w:spacing w:after="0"/>
              <w:jc w:val="center"/>
              <w:rPr>
                <w:ins w:id="460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6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7D5E" w14:textId="77777777" w:rsidR="00AE07E1" w:rsidRPr="00011BD5" w:rsidRDefault="00AE07E1" w:rsidP="00283A4F">
            <w:pPr>
              <w:keepNext/>
              <w:keepLines/>
              <w:spacing w:after="0"/>
              <w:jc w:val="center"/>
              <w:rPr>
                <w:ins w:id="462" w:author="JOH, Nokia" w:date="2021-05-11T15:4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3" w:author="JOH, Nokia" w:date="2021-05-11T15:40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AE07E1" w14:paraId="1ABC0E0C" w14:textId="77777777" w:rsidTr="00283A4F">
        <w:trPr>
          <w:trHeight w:val="74"/>
          <w:jc w:val="center"/>
          <w:ins w:id="464" w:author="JOH, Nokia" w:date="2021-05-11T15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EC98" w14:textId="77777777" w:rsidR="00AE07E1" w:rsidRDefault="00AE07E1" w:rsidP="00283A4F">
            <w:pPr>
              <w:spacing w:after="0"/>
              <w:rPr>
                <w:ins w:id="465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8A9E" w14:textId="77777777" w:rsidR="00AE07E1" w:rsidRPr="00887006" w:rsidRDefault="00AE07E1" w:rsidP="00283A4F">
            <w:pPr>
              <w:keepNext/>
              <w:keepLines/>
              <w:spacing w:after="0"/>
              <w:jc w:val="center"/>
              <w:rPr>
                <w:ins w:id="466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67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8B91" w14:textId="77777777" w:rsidR="00AE07E1" w:rsidRPr="00011BD5" w:rsidRDefault="00AE07E1" w:rsidP="00283A4F">
            <w:pPr>
              <w:keepNext/>
              <w:keepLines/>
              <w:spacing w:after="0"/>
              <w:jc w:val="center"/>
              <w:rPr>
                <w:ins w:id="468" w:author="JOH, Nokia" w:date="2021-05-11T15:4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9" w:author="JOH, Nokia" w:date="2021-05-11T15:40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AE07E1" w14:paraId="4E5CEF87" w14:textId="77777777" w:rsidTr="00283A4F">
        <w:trPr>
          <w:trHeight w:val="50"/>
          <w:jc w:val="center"/>
          <w:ins w:id="470" w:author="JOH, Nokia" w:date="2021-05-11T15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AA11" w14:textId="77777777" w:rsidR="00AE07E1" w:rsidRDefault="00AE07E1" w:rsidP="00283A4F">
            <w:pPr>
              <w:spacing w:after="0"/>
              <w:rPr>
                <w:ins w:id="471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217F" w14:textId="77777777" w:rsidR="00AE07E1" w:rsidRPr="00887006" w:rsidRDefault="00AE07E1" w:rsidP="00283A4F">
            <w:pPr>
              <w:keepNext/>
              <w:keepLines/>
              <w:spacing w:after="0"/>
              <w:jc w:val="center"/>
              <w:rPr>
                <w:ins w:id="472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73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DE61" w14:textId="77777777" w:rsidR="00AE07E1" w:rsidRPr="00011BD5" w:rsidRDefault="00AE07E1" w:rsidP="00283A4F">
            <w:pPr>
              <w:keepNext/>
              <w:keepLines/>
              <w:spacing w:after="0"/>
              <w:jc w:val="center"/>
              <w:rPr>
                <w:ins w:id="474" w:author="JOH, Nokia" w:date="2021-05-11T15:4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5" w:author="JOH, Nokia" w:date="2021-05-11T15:40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14:paraId="5E5DE209" w14:textId="77777777" w:rsidR="00AE07E1" w:rsidRDefault="00AE07E1" w:rsidP="00AE07E1">
      <w:pPr>
        <w:rPr>
          <w:ins w:id="476" w:author="JOH, Nokia" w:date="2021-05-11T15:40:00Z"/>
          <w:color w:val="000000"/>
          <w:lang w:val="en-US" w:eastAsia="ja-JP"/>
        </w:rPr>
      </w:pPr>
    </w:p>
    <w:p w14:paraId="52B564DC" w14:textId="77777777" w:rsidR="00AE07E1" w:rsidRDefault="00AE07E1" w:rsidP="00AE07E1">
      <w:pPr>
        <w:pStyle w:val="TH"/>
        <w:rPr>
          <w:ins w:id="477" w:author="JOH, Nokia" w:date="2021-05-11T15:40:00Z"/>
          <w:color w:val="000000"/>
          <w:lang w:eastAsia="zh-CN"/>
        </w:rPr>
      </w:pPr>
      <w:ins w:id="478" w:author="JOH, Nokia" w:date="2021-05-11T15:40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E07E1" w14:paraId="1F093688" w14:textId="77777777" w:rsidTr="00283A4F">
        <w:trPr>
          <w:tblHeader/>
          <w:jc w:val="center"/>
          <w:ins w:id="479" w:author="JOH, Nokia" w:date="2021-05-11T15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33DA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480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1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E333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482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3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ED6D" w14:textId="77777777" w:rsidR="00AE07E1" w:rsidRDefault="00AE07E1" w:rsidP="00283A4F">
            <w:pPr>
              <w:keepNext/>
              <w:keepLines/>
              <w:spacing w:after="0"/>
              <w:jc w:val="center"/>
              <w:rPr>
                <w:ins w:id="484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5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AE07E1" w14:paraId="48E470F2" w14:textId="77777777" w:rsidTr="00283A4F">
        <w:trPr>
          <w:tblHeader/>
          <w:jc w:val="center"/>
          <w:ins w:id="486" w:author="JOH, Nokia" w:date="2021-05-11T15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C145" w14:textId="77777777" w:rsidR="00AE07E1" w:rsidRPr="00887006" w:rsidRDefault="00AE07E1" w:rsidP="00283A4F">
            <w:pPr>
              <w:keepNext/>
              <w:keepLines/>
              <w:spacing w:after="0"/>
              <w:jc w:val="center"/>
              <w:rPr>
                <w:ins w:id="487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88" w:author="JOH, Nokia" w:date="2021-05-11T15:40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-n30-n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40F1" w14:textId="77777777" w:rsidR="00AE07E1" w:rsidRPr="00887006" w:rsidRDefault="00AE07E1" w:rsidP="00283A4F">
            <w:pPr>
              <w:keepNext/>
              <w:keepLines/>
              <w:spacing w:after="0"/>
              <w:jc w:val="center"/>
              <w:rPr>
                <w:ins w:id="489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9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4554" w14:textId="77777777" w:rsidR="00AE07E1" w:rsidRPr="00BE7980" w:rsidRDefault="00AE07E1" w:rsidP="00283A4F">
            <w:pPr>
              <w:keepNext/>
              <w:keepLines/>
              <w:spacing w:after="0"/>
              <w:jc w:val="center"/>
              <w:rPr>
                <w:ins w:id="491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92" w:author="JOH, Nokia" w:date="2021-05-11T15:40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AE07E1" w14:paraId="483B08EC" w14:textId="77777777" w:rsidTr="00283A4F">
        <w:trPr>
          <w:tblHeader/>
          <w:jc w:val="center"/>
          <w:ins w:id="493" w:author="JOH, Nokia" w:date="2021-05-11T15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CE0D" w14:textId="77777777" w:rsidR="00AE07E1" w:rsidRPr="00587088" w:rsidRDefault="00AE07E1" w:rsidP="00283A4F">
            <w:pPr>
              <w:spacing w:after="0"/>
              <w:rPr>
                <w:ins w:id="494" w:author="JOH, Nokia" w:date="2021-05-11T15:40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B645" w14:textId="77777777" w:rsidR="00AE07E1" w:rsidRPr="00887006" w:rsidRDefault="00AE07E1" w:rsidP="00283A4F">
            <w:pPr>
              <w:keepNext/>
              <w:keepLines/>
              <w:spacing w:after="0"/>
              <w:jc w:val="center"/>
              <w:rPr>
                <w:ins w:id="495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96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3E1F" w14:textId="77777777" w:rsidR="00AE07E1" w:rsidRPr="00BE7980" w:rsidRDefault="00AE07E1" w:rsidP="00283A4F">
            <w:pPr>
              <w:keepNext/>
              <w:keepLines/>
              <w:spacing w:after="0"/>
              <w:jc w:val="center"/>
              <w:rPr>
                <w:ins w:id="497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98" w:author="JOH, Nokia" w:date="2021-05-11T15:40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AE07E1" w14:paraId="49DBD6BE" w14:textId="77777777" w:rsidTr="00283A4F">
        <w:trPr>
          <w:trHeight w:val="50"/>
          <w:tblHeader/>
          <w:jc w:val="center"/>
          <w:ins w:id="499" w:author="JOH, Nokia" w:date="2021-05-11T15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2186" w14:textId="77777777" w:rsidR="00AE07E1" w:rsidRPr="00587088" w:rsidRDefault="00AE07E1" w:rsidP="00283A4F">
            <w:pPr>
              <w:spacing w:after="0"/>
              <w:rPr>
                <w:ins w:id="500" w:author="JOH, Nokia" w:date="2021-05-11T15:40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D8B6" w14:textId="77777777" w:rsidR="00AE07E1" w:rsidRPr="00887006" w:rsidRDefault="00AE07E1" w:rsidP="00283A4F">
            <w:pPr>
              <w:keepNext/>
              <w:keepLines/>
              <w:spacing w:after="0"/>
              <w:jc w:val="center"/>
              <w:rPr>
                <w:ins w:id="501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502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9F72" w14:textId="77777777" w:rsidR="00AE07E1" w:rsidRPr="00BE7980" w:rsidRDefault="00AE07E1" w:rsidP="00283A4F">
            <w:pPr>
              <w:keepNext/>
              <w:keepLines/>
              <w:spacing w:after="0"/>
              <w:jc w:val="center"/>
              <w:rPr>
                <w:ins w:id="503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504" w:author="JOH, Nokia" w:date="2021-05-11T15:40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11CA1A75" w14:textId="77777777" w:rsidR="00AE07E1" w:rsidRDefault="00AE07E1" w:rsidP="00AE07E1">
      <w:pPr>
        <w:rPr>
          <w:ins w:id="505" w:author="JOH, Nokia" w:date="2021-05-11T15:40:00Z"/>
          <w:lang w:eastAsia="ko-KR"/>
        </w:rPr>
      </w:pPr>
    </w:p>
    <w:p w14:paraId="1165AF68" w14:textId="77777777" w:rsidR="00AE07E1" w:rsidRDefault="00AE07E1" w:rsidP="00AE07E1">
      <w:pPr>
        <w:tabs>
          <w:tab w:val="num" w:pos="680"/>
        </w:tabs>
        <w:spacing w:before="100" w:beforeAutospacing="1" w:afterLines="100" w:after="240"/>
        <w:outlineLvl w:val="2"/>
        <w:rPr>
          <w:ins w:id="506" w:author="JOH, Nokia" w:date="2021-05-11T15:40:00Z"/>
          <w:rFonts w:ascii="Calibri" w:hAnsi="Calibri"/>
          <w:color w:val="000000"/>
          <w:sz w:val="28"/>
          <w:szCs w:val="22"/>
          <w:lang w:val="en-US" w:eastAsia="zh-CN"/>
        </w:rPr>
      </w:pPr>
      <w:ins w:id="507" w:author="JOH, Nokia" w:date="2021-05-11T15:4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0506E567" w14:textId="77777777" w:rsidR="00AE07E1" w:rsidRDefault="00AE07E1" w:rsidP="00AE07E1">
      <w:pPr>
        <w:rPr>
          <w:ins w:id="508" w:author="JOH, Nokia" w:date="2021-05-11T15:40:00Z"/>
          <w:lang w:val="en-US" w:eastAsia="zh-CN"/>
        </w:rPr>
      </w:pPr>
      <w:ins w:id="509" w:author="JOH, Nokia" w:date="2021-05-11T15:40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9B1F1" w14:textId="77777777" w:rsidR="00120821" w:rsidRDefault="00120821">
      <w:pPr>
        <w:spacing w:after="0"/>
      </w:pPr>
      <w:r>
        <w:separator/>
      </w:r>
    </w:p>
  </w:endnote>
  <w:endnote w:type="continuationSeparator" w:id="0">
    <w:p w14:paraId="26E01E74" w14:textId="77777777" w:rsidR="00120821" w:rsidRDefault="001208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6E2D2" w14:textId="77777777" w:rsidR="00120821" w:rsidRDefault="00120821">
      <w:pPr>
        <w:spacing w:after="0"/>
      </w:pPr>
      <w:r>
        <w:separator/>
      </w:r>
    </w:p>
  </w:footnote>
  <w:footnote w:type="continuationSeparator" w:id="0">
    <w:p w14:paraId="5D3D4603" w14:textId="77777777" w:rsidR="00120821" w:rsidRDefault="001208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225DD"/>
    <w:rsid w:val="00083D4C"/>
    <w:rsid w:val="0009567E"/>
    <w:rsid w:val="00095DBC"/>
    <w:rsid w:val="00097E6A"/>
    <w:rsid w:val="000A3A69"/>
    <w:rsid w:val="000A6D1A"/>
    <w:rsid w:val="000C35A9"/>
    <w:rsid w:val="000D64DA"/>
    <w:rsid w:val="000F6242"/>
    <w:rsid w:val="000F7FA7"/>
    <w:rsid w:val="00112C78"/>
    <w:rsid w:val="00120821"/>
    <w:rsid w:val="00125E41"/>
    <w:rsid w:val="00130FC6"/>
    <w:rsid w:val="001350D5"/>
    <w:rsid w:val="001445A1"/>
    <w:rsid w:val="00145F43"/>
    <w:rsid w:val="00146F07"/>
    <w:rsid w:val="00147B8E"/>
    <w:rsid w:val="001642AB"/>
    <w:rsid w:val="00184661"/>
    <w:rsid w:val="001917B0"/>
    <w:rsid w:val="00195362"/>
    <w:rsid w:val="001C0474"/>
    <w:rsid w:val="001D307E"/>
    <w:rsid w:val="001E4A46"/>
    <w:rsid w:val="00212986"/>
    <w:rsid w:val="00216010"/>
    <w:rsid w:val="00225412"/>
    <w:rsid w:val="002256B7"/>
    <w:rsid w:val="002437CA"/>
    <w:rsid w:val="00245706"/>
    <w:rsid w:val="002466D7"/>
    <w:rsid w:val="00265EA8"/>
    <w:rsid w:val="00282820"/>
    <w:rsid w:val="00293E1D"/>
    <w:rsid w:val="00297C56"/>
    <w:rsid w:val="002E2E46"/>
    <w:rsid w:val="002E50FF"/>
    <w:rsid w:val="002F1940"/>
    <w:rsid w:val="0031121C"/>
    <w:rsid w:val="00322F82"/>
    <w:rsid w:val="00330EDF"/>
    <w:rsid w:val="00335D84"/>
    <w:rsid w:val="00335F01"/>
    <w:rsid w:val="00345878"/>
    <w:rsid w:val="00345E42"/>
    <w:rsid w:val="00352DEE"/>
    <w:rsid w:val="00357E60"/>
    <w:rsid w:val="0037077B"/>
    <w:rsid w:val="00371E8B"/>
    <w:rsid w:val="00383545"/>
    <w:rsid w:val="003A626A"/>
    <w:rsid w:val="003F50E6"/>
    <w:rsid w:val="00433500"/>
    <w:rsid w:val="00433F71"/>
    <w:rsid w:val="004345EA"/>
    <w:rsid w:val="00440D43"/>
    <w:rsid w:val="00457DCD"/>
    <w:rsid w:val="00470A62"/>
    <w:rsid w:val="004866C4"/>
    <w:rsid w:val="00486BD1"/>
    <w:rsid w:val="004D5B06"/>
    <w:rsid w:val="004D630D"/>
    <w:rsid w:val="004E3939"/>
    <w:rsid w:val="004F07EF"/>
    <w:rsid w:val="004F161E"/>
    <w:rsid w:val="00501F09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A49"/>
    <w:rsid w:val="005848BD"/>
    <w:rsid w:val="005B22E2"/>
    <w:rsid w:val="005B490C"/>
    <w:rsid w:val="005C1F2D"/>
    <w:rsid w:val="005D3C41"/>
    <w:rsid w:val="005E3811"/>
    <w:rsid w:val="005F5F41"/>
    <w:rsid w:val="00603206"/>
    <w:rsid w:val="00607226"/>
    <w:rsid w:val="006115FB"/>
    <w:rsid w:val="006162E0"/>
    <w:rsid w:val="00636FD5"/>
    <w:rsid w:val="00687B49"/>
    <w:rsid w:val="00690824"/>
    <w:rsid w:val="00692082"/>
    <w:rsid w:val="006A1870"/>
    <w:rsid w:val="006A54D5"/>
    <w:rsid w:val="006B5929"/>
    <w:rsid w:val="006D57C2"/>
    <w:rsid w:val="006E6B90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40EF"/>
    <w:rsid w:val="00876195"/>
    <w:rsid w:val="008830CA"/>
    <w:rsid w:val="0089222A"/>
    <w:rsid w:val="008A1851"/>
    <w:rsid w:val="008C3ABD"/>
    <w:rsid w:val="008D772F"/>
    <w:rsid w:val="00902535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AE07E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4385C"/>
    <w:rsid w:val="00D51DCA"/>
    <w:rsid w:val="00D54723"/>
    <w:rsid w:val="00D55F7A"/>
    <w:rsid w:val="00D579E2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76843"/>
    <w:rsid w:val="00EB40EA"/>
    <w:rsid w:val="00EB6FC5"/>
    <w:rsid w:val="00EE2A47"/>
    <w:rsid w:val="00EE3EB3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520</Words>
  <Characters>2504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56</cp:revision>
  <cp:lastPrinted>2002-04-23T07:10:00Z</cp:lastPrinted>
  <dcterms:created xsi:type="dcterms:W3CDTF">2021-05-10T10:33:00Z</dcterms:created>
  <dcterms:modified xsi:type="dcterms:W3CDTF">2021-05-11T13:40:00Z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